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4404D" w14:textId="4630EA52" w:rsidR="00E27C1E" w:rsidRPr="00484DBF" w:rsidRDefault="00E27C1E" w:rsidP="00E27C1E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#110-e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F8519C">
        <w:rPr>
          <w:rFonts w:cs="Arial"/>
          <w:bCs/>
          <w:noProof w:val="0"/>
          <w:sz w:val="24"/>
          <w:szCs w:val="24"/>
        </w:rPr>
        <w:t>R3-</w:t>
      </w:r>
      <w:r>
        <w:rPr>
          <w:rFonts w:cs="Arial"/>
          <w:bCs/>
          <w:noProof w:val="0"/>
          <w:sz w:val="24"/>
          <w:szCs w:val="24"/>
        </w:rPr>
        <w:t>20</w:t>
      </w:r>
      <w:r w:rsidR="00001816">
        <w:rPr>
          <w:rFonts w:cs="Arial"/>
          <w:bCs/>
          <w:noProof w:val="0"/>
          <w:sz w:val="24"/>
          <w:szCs w:val="24"/>
        </w:rPr>
        <w:t>5956</w:t>
      </w:r>
    </w:p>
    <w:bookmarkEnd w:id="0"/>
    <w:p w14:paraId="4883B75E" w14:textId="06EC06A8" w:rsidR="00E27C1E" w:rsidRPr="00484DBF" w:rsidRDefault="00E27C1E" w:rsidP="00E27C1E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E-meeting, 2-12 Nov 2020</w:t>
      </w:r>
    </w:p>
    <w:p w14:paraId="001E727C" w14:textId="77777777" w:rsidR="00E27C1E" w:rsidRPr="00813CDA" w:rsidRDefault="00E27C1E" w:rsidP="00E27C1E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14:paraId="2B1AB0A7" w14:textId="636FBD25" w:rsidR="00E27C1E" w:rsidRPr="00484DBF" w:rsidRDefault="00E27C1E" w:rsidP="00E27C1E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001816" w:rsidRPr="00001816">
        <w:rPr>
          <w:rFonts w:cs="Arial"/>
          <w:b/>
          <w:bCs/>
          <w:sz w:val="24"/>
        </w:rPr>
        <w:t>10.2.1.5</w:t>
      </w:r>
    </w:p>
    <w:p w14:paraId="39F7B396" w14:textId="77777777" w:rsidR="00E27C1E" w:rsidRPr="00484DBF" w:rsidRDefault="00E27C1E" w:rsidP="00E27C1E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14:paraId="6EB15D34" w14:textId="2B6611BB" w:rsidR="00E27C1E" w:rsidRPr="00484DBF" w:rsidRDefault="00E27C1E" w:rsidP="00E27C1E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bookmarkStart w:id="1" w:name="_GoBack"/>
      <w:r w:rsidR="00001816">
        <w:rPr>
          <w:rFonts w:ascii="Arial" w:hAnsi="Arial" w:cs="Arial"/>
          <w:b/>
          <w:bCs/>
          <w:sz w:val="24"/>
        </w:rPr>
        <w:t>(TP to TS 38.4</w:t>
      </w:r>
      <w:r w:rsidR="00001816">
        <w:rPr>
          <w:rFonts w:ascii="Arial" w:hAnsi="Arial" w:cs="Arial"/>
          <w:b/>
          <w:bCs/>
          <w:sz w:val="24"/>
        </w:rPr>
        <w:t>6</w:t>
      </w:r>
      <w:r w:rsidR="00001816">
        <w:rPr>
          <w:rFonts w:ascii="Arial" w:hAnsi="Arial" w:cs="Arial"/>
          <w:b/>
          <w:bCs/>
          <w:sz w:val="24"/>
        </w:rPr>
        <w:t xml:space="preserve">3, </w:t>
      </w:r>
      <w:proofErr w:type="spellStart"/>
      <w:r w:rsidR="00001816" w:rsidRPr="002049BB">
        <w:rPr>
          <w:rFonts w:ascii="Arial" w:hAnsi="Arial" w:cs="Arial"/>
          <w:b/>
          <w:bCs/>
          <w:sz w:val="24"/>
        </w:rPr>
        <w:t>NR_ENDC_SON_MDT_enh</w:t>
      </w:r>
      <w:proofErr w:type="spellEnd"/>
      <w:r w:rsidR="00001816" w:rsidRPr="002049BB">
        <w:rPr>
          <w:rFonts w:ascii="Arial" w:hAnsi="Arial" w:cs="Arial"/>
          <w:b/>
          <w:bCs/>
          <w:sz w:val="24"/>
        </w:rPr>
        <w:t>-Core</w:t>
      </w:r>
      <w:r w:rsidR="00001816">
        <w:rPr>
          <w:rFonts w:ascii="Arial" w:hAnsi="Arial" w:cs="Arial"/>
          <w:b/>
          <w:bCs/>
          <w:sz w:val="24"/>
        </w:rPr>
        <w:t>) Adding slice to the load information</w:t>
      </w:r>
      <w:bookmarkEnd w:id="1"/>
    </w:p>
    <w:p w14:paraId="25517A52" w14:textId="6A168F69" w:rsidR="00E27C1E" w:rsidRDefault="00E27C1E" w:rsidP="00E27C1E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r w:rsidR="00001816">
        <w:rPr>
          <w:rFonts w:ascii="Arial" w:hAnsi="Arial" w:cs="Arial"/>
          <w:b/>
          <w:bCs/>
          <w:sz w:val="24"/>
        </w:rPr>
        <w:t>Endorsement</w:t>
      </w:r>
    </w:p>
    <w:p w14:paraId="41CE5AF4" w14:textId="77777777" w:rsidR="00E27C1E" w:rsidRPr="00484DBF" w:rsidRDefault="00E27C1E" w:rsidP="00E27C1E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24842134" w14:textId="77777777" w:rsidR="00E27C1E" w:rsidRDefault="00E27C1E" w:rsidP="00E27C1E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7BFA8434" w14:textId="5CFF3686" w:rsidR="00E27C1E" w:rsidRDefault="00E27C1E" w:rsidP="00E27C1E">
      <w:pPr>
        <w:rPr>
          <w:lang w:val="en-US"/>
        </w:rPr>
      </w:pPr>
      <w:bookmarkStart w:id="2" w:name="_Toc474247438"/>
      <w:r>
        <w:rPr>
          <w:lang w:val="en-US"/>
        </w:rPr>
        <w:t xml:space="preserve">This document proposes text for a BL CR to E1AP. The proposed signaling allows to provide per-slice </w:t>
      </w:r>
      <w:bookmarkStart w:id="3" w:name="_Hlk54187670"/>
      <w:r>
        <w:rPr>
          <w:lang w:val="en-US"/>
        </w:rPr>
        <w:t>status indication</w:t>
      </w:r>
      <w:bookmarkEnd w:id="3"/>
      <w:r>
        <w:rPr>
          <w:lang w:val="en-US"/>
        </w:rPr>
        <w:t>, as described in [R3-20</w:t>
      </w:r>
      <w:r w:rsidR="00001816">
        <w:rPr>
          <w:lang w:val="en-US"/>
        </w:rPr>
        <w:t>5952</w:t>
      </w:r>
      <w:r>
        <w:rPr>
          <w:lang w:val="en-US"/>
        </w:rPr>
        <w:t>].</w:t>
      </w:r>
    </w:p>
    <w:p w14:paraId="54AEC78F" w14:textId="77777777" w:rsidR="00E27C1E" w:rsidRDefault="00E27C1E" w:rsidP="00E27C1E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p w14:paraId="502A9EC7" w14:textId="60ED8E67" w:rsidR="00E27C1E" w:rsidRPr="00533C46" w:rsidRDefault="00001816" w:rsidP="00E27C1E">
      <w:r>
        <w:t>Please note: ASN.1 to be added once the idea is agreed.</w:t>
      </w:r>
    </w:p>
    <w:bookmarkEnd w:id="2"/>
    <w:p w14:paraId="0D2DE57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C9995F" w14:textId="77777777" w:rsidR="001E41F3" w:rsidRDefault="001E41F3">
      <w:pPr>
        <w:rPr>
          <w:noProof/>
        </w:rPr>
        <w:sectPr w:rsidR="001E41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6455ECC3" w14:textId="77777777" w:rsidTr="00492E50">
        <w:tc>
          <w:tcPr>
            <w:tcW w:w="9629" w:type="dxa"/>
            <w:shd w:val="clear" w:color="auto" w:fill="D9D9D9" w:themeFill="background1" w:themeFillShade="D9"/>
          </w:tcPr>
          <w:p w14:paraId="350D8FE4" w14:textId="77777777" w:rsidR="00492E50" w:rsidRPr="00492E50" w:rsidRDefault="00492E50" w:rsidP="00492E50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lastRenderedPageBreak/>
              <w:t xml:space="preserve">*** </w:t>
            </w:r>
            <w:r w:rsidRPr="00492E50">
              <w:rPr>
                <w:b/>
                <w:noProof/>
              </w:rPr>
              <w:t>First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4F68EF9C" w14:textId="77777777" w:rsidR="00492E50" w:rsidRDefault="00492E50" w:rsidP="00492E50">
      <w:pPr>
        <w:rPr>
          <w:noProof/>
        </w:rPr>
      </w:pPr>
    </w:p>
    <w:p w14:paraId="07BD1216" w14:textId="77777777" w:rsidR="00390CAE" w:rsidRPr="00D629EF" w:rsidRDefault="00390CAE" w:rsidP="00390CAE">
      <w:pPr>
        <w:pStyle w:val="Heading4"/>
      </w:pPr>
      <w:bookmarkStart w:id="4" w:name="_Toc20955490"/>
      <w:bookmarkStart w:id="5" w:name="_Toc29460916"/>
      <w:bookmarkStart w:id="6" w:name="_Toc29505648"/>
      <w:bookmarkStart w:id="7" w:name="_Toc36556173"/>
      <w:bookmarkStart w:id="8" w:name="_Toc45881602"/>
      <w:r w:rsidRPr="00D629EF">
        <w:t>8.2.8.2</w:t>
      </w:r>
      <w:r w:rsidRPr="00D629EF">
        <w:tab/>
        <w:t>Successful Operation</w:t>
      </w:r>
      <w:bookmarkEnd w:id="4"/>
      <w:bookmarkEnd w:id="5"/>
      <w:bookmarkEnd w:id="6"/>
      <w:bookmarkEnd w:id="7"/>
      <w:bookmarkEnd w:id="8"/>
    </w:p>
    <w:p w14:paraId="7B6B845F" w14:textId="77777777" w:rsidR="00390CAE" w:rsidRPr="00D629EF" w:rsidRDefault="00390CAE" w:rsidP="00390CAE">
      <w:pPr>
        <w:rPr>
          <w:rFonts w:cs="Arial"/>
        </w:rPr>
      </w:pPr>
    </w:p>
    <w:p w14:paraId="66C21B0F" w14:textId="77777777" w:rsidR="00390CAE" w:rsidRPr="00D629EF" w:rsidRDefault="00390CAE" w:rsidP="00390CAE">
      <w:pPr>
        <w:keepLines/>
        <w:spacing w:after="240"/>
        <w:jc w:val="center"/>
      </w:pPr>
      <w:r w:rsidRPr="00D629EF">
        <w:rPr>
          <w:lang w:eastAsia="zh-CN"/>
        </w:rPr>
        <w:t xml:space="preserve"> </w:t>
      </w:r>
      <w:r w:rsidRPr="00D629EF">
        <w:object w:dxaOrig="5535" w:dyaOrig="2505" w14:anchorId="60EF2E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25.4pt" o:ole="">
            <v:imagedata r:id="rId14" o:title=""/>
          </v:shape>
          <o:OLEObject Type="Embed" ProgID="Visio.Drawing.15" ShapeID="_x0000_i1025" DrawAspect="Content" ObjectID="_1664888062" r:id="rId15"/>
        </w:object>
      </w:r>
    </w:p>
    <w:p w14:paraId="3F94F3AD" w14:textId="77777777" w:rsidR="00390CAE" w:rsidRPr="00D629EF" w:rsidRDefault="00390CAE" w:rsidP="00390CAE">
      <w:pPr>
        <w:keepLines/>
        <w:spacing w:after="240"/>
        <w:jc w:val="center"/>
        <w:rPr>
          <w:rFonts w:ascii="Arial" w:hAnsi="Arial" w:cs="Arial"/>
          <w:b/>
        </w:rPr>
      </w:pPr>
      <w:r w:rsidRPr="00D629EF">
        <w:rPr>
          <w:rFonts w:ascii="Arial" w:hAnsi="Arial" w:cs="Arial"/>
          <w:b/>
        </w:rPr>
        <w:t xml:space="preserve">Figure 8.3.7.2-1: </w:t>
      </w:r>
      <w:r w:rsidRPr="00D629EF">
        <w:rPr>
          <w:rFonts w:ascii="Arial" w:eastAsia="Malgun Gothic" w:hAnsi="Arial" w:cs="Arial"/>
          <w:b/>
          <w:lang w:eastAsia="ko-KR"/>
        </w:rPr>
        <w:t>DL Data Notification</w:t>
      </w:r>
      <w:r w:rsidRPr="00D629EF">
        <w:rPr>
          <w:rFonts w:ascii="Arial" w:hAnsi="Arial" w:cs="Arial"/>
          <w:b/>
        </w:rPr>
        <w:t xml:space="preserve"> procedure: Successful Operation.</w:t>
      </w:r>
    </w:p>
    <w:p w14:paraId="50551CE5" w14:textId="77777777" w:rsidR="00390CAE" w:rsidRPr="00D629EF" w:rsidRDefault="00390CAE" w:rsidP="00390CAE">
      <w:r w:rsidRPr="00D629EF">
        <w:t xml:space="preserve">The </w:t>
      </w:r>
      <w:r w:rsidRPr="00D629EF">
        <w:rPr>
          <w:rFonts w:eastAsia="Malgun Gothic" w:hint="eastAsia"/>
          <w:lang w:eastAsia="ko-KR"/>
        </w:rPr>
        <w:t>gNB-</w:t>
      </w:r>
      <w:r w:rsidRPr="00D629EF">
        <w:rPr>
          <w:rFonts w:eastAsia="Malgun Gothic"/>
          <w:lang w:eastAsia="ko-KR"/>
        </w:rPr>
        <w:t>CU-UP</w:t>
      </w:r>
      <w:r w:rsidRPr="00D629EF">
        <w:rPr>
          <w:rFonts w:eastAsia="Malgun Gothic" w:hint="eastAsia"/>
          <w:lang w:eastAsia="ko-KR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Malgun Gothic"/>
          <w:lang w:eastAsia="ko-KR"/>
        </w:rPr>
        <w:t>GNB-CU-UP STATUS INDICATION</w:t>
      </w:r>
      <w:r w:rsidRPr="00D629EF">
        <w:t xml:space="preserve"> message to the </w:t>
      </w:r>
      <w:r w:rsidRPr="00D629EF">
        <w:rPr>
          <w:rFonts w:eastAsia="Malgun Gothic" w:hint="eastAsia"/>
          <w:lang w:eastAsia="ko-KR"/>
        </w:rPr>
        <w:t>gNB-CU</w:t>
      </w:r>
      <w:r w:rsidRPr="00D629EF">
        <w:rPr>
          <w:rFonts w:eastAsia="Malgun Gothic"/>
          <w:lang w:eastAsia="ko-KR"/>
        </w:rPr>
        <w:t>-CP</w:t>
      </w:r>
      <w:r w:rsidRPr="00D629EF">
        <w:t>.</w:t>
      </w:r>
    </w:p>
    <w:p w14:paraId="6C42705B" w14:textId="77777777" w:rsidR="00390CAE" w:rsidRPr="00D629EF" w:rsidRDefault="00390CAE" w:rsidP="00390CAE">
      <w:pPr>
        <w:jc w:val="both"/>
      </w:pPr>
      <w:r w:rsidRPr="00D629EF">
        <w:t xml:space="preserve">If the </w:t>
      </w:r>
      <w:r w:rsidRPr="00D629EF">
        <w:rPr>
          <w:i/>
        </w:rPr>
        <w:t>gNB-CU-UP</w:t>
      </w:r>
      <w:r w:rsidRPr="00D629EF">
        <w:t xml:space="preserve"> </w:t>
      </w:r>
      <w:r w:rsidRPr="00D629EF">
        <w:rPr>
          <w:i/>
        </w:rPr>
        <w:t>Overload Information</w:t>
      </w:r>
      <w:r w:rsidRPr="00D629EF">
        <w:t xml:space="preserve"> IE in the GNB-CU-UP STATUS INDICATION message indicates that the gNB-CU-UP is overloaded, the gNB-CU-CP shall apply overload reduction actions until informed, with a new GNB-CU-UP STATUS INDICATION message, that the overload situation has ceased.</w:t>
      </w:r>
    </w:p>
    <w:p w14:paraId="4BDD33DE" w14:textId="77777777" w:rsidR="006E7936" w:rsidRDefault="006E7936" w:rsidP="009464C3">
      <w:pPr>
        <w:rPr>
          <w:ins w:id="9" w:author="Nokia" w:date="2020-08-05T10:31:00Z"/>
        </w:rPr>
      </w:pPr>
      <w:ins w:id="10" w:author="Nokia" w:date="2020-08-05T10:31:00Z">
        <w:r>
          <w:t xml:space="preserve">If the </w:t>
        </w:r>
        <w:r w:rsidRPr="006E7936">
          <w:rPr>
            <w:i/>
          </w:rPr>
          <w:t>Affected Slice</w:t>
        </w:r>
        <w:r>
          <w:t xml:space="preserve"> IE is included in the </w:t>
        </w:r>
        <w:r w:rsidRPr="00EA5FA7">
          <w:t>GNB-</w:t>
        </w:r>
      </w:ins>
      <w:ins w:id="11" w:author="Nokia" w:date="2020-08-05T12:27:00Z">
        <w:r w:rsidR="00390CAE">
          <w:t>C</w:t>
        </w:r>
      </w:ins>
      <w:ins w:id="12" w:author="Nokia" w:date="2020-08-05T10:31:00Z">
        <w:r w:rsidRPr="00EA5FA7">
          <w:t>U</w:t>
        </w:r>
      </w:ins>
      <w:ins w:id="13" w:author="Nokia" w:date="2020-08-05T12:27:00Z">
        <w:r w:rsidR="00390CAE">
          <w:t>-UP</w:t>
        </w:r>
      </w:ins>
      <w:ins w:id="14" w:author="Nokia" w:date="2020-08-05T10:31:00Z">
        <w:r w:rsidRPr="00EA5FA7">
          <w:t xml:space="preserve"> STATUS INDICATION message</w:t>
        </w:r>
        <w:r>
          <w:t>, the overload co</w:t>
        </w:r>
      </w:ins>
      <w:ins w:id="15" w:author="Nokia" w:date="2020-08-05T10:32:00Z">
        <w:r>
          <w:t>ncerns resources dedicated to the indicated slice only.</w:t>
        </w:r>
      </w:ins>
    </w:p>
    <w:p w14:paraId="001B9934" w14:textId="77777777" w:rsidR="00390CAE" w:rsidRPr="00D629EF" w:rsidRDefault="00390CAE" w:rsidP="00390CAE">
      <w:pPr>
        <w:jc w:val="both"/>
      </w:pPr>
      <w:r w:rsidRPr="00D629EF">
        <w:t>The detailed overload reduction policy is up to gNB-CU-CP implementation.</w:t>
      </w:r>
    </w:p>
    <w:p w14:paraId="3DD1134B" w14:textId="77777777" w:rsidR="000F3605" w:rsidRDefault="000F3605" w:rsidP="000F360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3605" w:rsidRPr="00492E50" w14:paraId="1524CC2D" w14:textId="77777777" w:rsidTr="006E1564">
        <w:tc>
          <w:tcPr>
            <w:tcW w:w="9629" w:type="dxa"/>
            <w:shd w:val="clear" w:color="auto" w:fill="D9D9D9" w:themeFill="background1" w:themeFillShade="D9"/>
          </w:tcPr>
          <w:p w14:paraId="18DDEEF4" w14:textId="77777777" w:rsidR="000F3605" w:rsidRPr="00492E50" w:rsidRDefault="000F3605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3FB9A367" w14:textId="77777777" w:rsidR="000F3605" w:rsidRDefault="000F3605" w:rsidP="000F3605">
      <w:pPr>
        <w:rPr>
          <w:noProof/>
        </w:rPr>
      </w:pPr>
    </w:p>
    <w:p w14:paraId="4FBE8414" w14:textId="77777777" w:rsidR="00390CAE" w:rsidRPr="00D629EF" w:rsidRDefault="00390CAE" w:rsidP="00390CAE">
      <w:pPr>
        <w:pStyle w:val="Heading4"/>
      </w:pPr>
      <w:bookmarkStart w:id="16" w:name="_Toc20955561"/>
      <w:bookmarkStart w:id="17" w:name="_Toc29460996"/>
      <w:bookmarkStart w:id="18" w:name="_Toc29505728"/>
      <w:bookmarkStart w:id="19" w:name="_Toc36556253"/>
      <w:bookmarkStart w:id="20" w:name="_Toc45881707"/>
      <w:bookmarkStart w:id="21" w:name="_Toc20955867"/>
      <w:bookmarkStart w:id="22" w:name="_Toc29892979"/>
      <w:bookmarkStart w:id="23" w:name="_Toc36556916"/>
      <w:bookmarkStart w:id="24" w:name="_Toc45832343"/>
      <w:r w:rsidRPr="00D629EF">
        <w:t>9.2.1.18</w:t>
      </w:r>
      <w:r w:rsidRPr="00D629EF">
        <w:tab/>
        <w:t>GNB-CU-UP STATUS INDICATION</w:t>
      </w:r>
      <w:bookmarkEnd w:id="16"/>
      <w:bookmarkEnd w:id="17"/>
      <w:bookmarkEnd w:id="18"/>
      <w:bookmarkEnd w:id="19"/>
      <w:bookmarkEnd w:id="20"/>
    </w:p>
    <w:p w14:paraId="5ADDCF0D" w14:textId="77777777" w:rsidR="00390CAE" w:rsidRPr="00D629EF" w:rsidRDefault="00390CAE" w:rsidP="00390CAE">
      <w:r w:rsidRPr="00D629EF">
        <w:t xml:space="preserve">This message is sent by the gNB-CU-UP to indicate </w:t>
      </w:r>
      <w:r w:rsidRPr="00D629EF">
        <w:rPr>
          <w:lang w:eastAsia="ko-KR"/>
        </w:rPr>
        <w:t>to the gNB-CU-CP its status of overload</w:t>
      </w:r>
      <w:r w:rsidRPr="00D629EF">
        <w:t>.</w:t>
      </w:r>
    </w:p>
    <w:p w14:paraId="0A5D131F" w14:textId="77777777" w:rsidR="00390CAE" w:rsidRPr="00D629EF" w:rsidRDefault="00390CAE" w:rsidP="00390CAE"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390CAE" w:rsidRPr="00D629EF" w14:paraId="7835B11C" w14:textId="77777777" w:rsidTr="006E1564">
        <w:tc>
          <w:tcPr>
            <w:tcW w:w="2624" w:type="dxa"/>
          </w:tcPr>
          <w:p w14:paraId="2FB3473B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44" w:type="dxa"/>
          </w:tcPr>
          <w:p w14:paraId="0BC07A67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2247E55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D0F7691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554483E6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084E5B2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6CC105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90CAE" w:rsidRPr="00D629EF" w14:paraId="2780D6EA" w14:textId="77777777" w:rsidTr="006E1564">
        <w:tc>
          <w:tcPr>
            <w:tcW w:w="2624" w:type="dxa"/>
          </w:tcPr>
          <w:p w14:paraId="3ED86646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044" w:type="dxa"/>
          </w:tcPr>
          <w:p w14:paraId="0ED862E0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E55DDE1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F2DC48C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9DA1775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EC2D339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32E04F4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0CAE" w:rsidRPr="00D629EF" w14:paraId="22EACE33" w14:textId="77777777" w:rsidTr="006E1564">
        <w:tc>
          <w:tcPr>
            <w:tcW w:w="2624" w:type="dxa"/>
          </w:tcPr>
          <w:p w14:paraId="14C1936C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44" w:type="dxa"/>
          </w:tcPr>
          <w:p w14:paraId="6141437D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FC70786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17875D9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754DDB53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6E3E2A8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F7B2943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0CAE" w:rsidRPr="00D629EF" w14:paraId="6763F60C" w14:textId="77777777" w:rsidTr="006E1564">
        <w:tc>
          <w:tcPr>
            <w:tcW w:w="2624" w:type="dxa"/>
          </w:tcPr>
          <w:p w14:paraId="24F552B8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gNB-CU-UP Overload Information</w:t>
            </w:r>
          </w:p>
        </w:tc>
        <w:tc>
          <w:tcPr>
            <w:tcW w:w="1044" w:type="dxa"/>
          </w:tcPr>
          <w:p w14:paraId="72732EAA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7D21715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61CC6D0C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ENUMERATED (overloaded,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not-overloaded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</w:tcPr>
          <w:p w14:paraId="7A805F31" w14:textId="77777777" w:rsidR="00390CAE" w:rsidRPr="00D629EF" w:rsidRDefault="00390CAE" w:rsidP="006E156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9D0C1FB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AE724E" w14:textId="77777777" w:rsidR="00390CAE" w:rsidRPr="00D629EF" w:rsidRDefault="00390CAE" w:rsidP="006E15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90CAE" w:rsidRPr="00EA5FA7" w14:paraId="530484C6" w14:textId="77777777" w:rsidTr="00390CAE">
        <w:trPr>
          <w:ins w:id="25" w:author="Nokia" w:date="2020-08-05T10:29:00Z"/>
        </w:trPr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10CA" w14:textId="77777777" w:rsidR="00390CAE" w:rsidRPr="00390CAE" w:rsidRDefault="00390CAE" w:rsidP="00390CAE">
            <w:pPr>
              <w:keepNext/>
              <w:keepLines/>
              <w:spacing w:after="0"/>
              <w:rPr>
                <w:ins w:id="26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27" w:author="Nokia" w:date="2020-08-05T10:31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Affected Slice</w:t>
              </w:r>
            </w:ins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D479" w14:textId="77777777" w:rsidR="00390CAE" w:rsidRPr="00390CAE" w:rsidRDefault="00390CAE" w:rsidP="00390CAE">
            <w:pPr>
              <w:keepNext/>
              <w:keepLines/>
              <w:spacing w:after="0"/>
              <w:rPr>
                <w:ins w:id="28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29" w:author="Nokia" w:date="2020-08-05T10:29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FD8D" w14:textId="77777777" w:rsidR="00390CAE" w:rsidRPr="00390CAE" w:rsidRDefault="00390CAE" w:rsidP="00390CAE">
            <w:pPr>
              <w:keepNext/>
              <w:keepLines/>
              <w:spacing w:after="0"/>
              <w:rPr>
                <w:ins w:id="30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62A" w14:textId="77777777" w:rsidR="00390CAE" w:rsidRPr="00390CAE" w:rsidRDefault="00390CAE" w:rsidP="00390CAE">
            <w:pPr>
              <w:keepNext/>
              <w:keepLines/>
              <w:spacing w:after="0"/>
              <w:rPr>
                <w:ins w:id="31" w:author="Nokia" w:date="2020-08-05T10:30:00Z"/>
                <w:rFonts w:ascii="Arial" w:hAnsi="Arial" w:cs="Arial"/>
                <w:sz w:val="18"/>
                <w:szCs w:val="18"/>
                <w:lang w:eastAsia="ja-JP"/>
              </w:rPr>
            </w:pPr>
            <w:ins w:id="32" w:author="Nokia" w:date="2020-08-05T10:29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S-NSS</w:t>
              </w:r>
            </w:ins>
            <w:ins w:id="33" w:author="Nokia" w:date="2020-08-05T10:30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AI</w:t>
              </w:r>
            </w:ins>
          </w:p>
          <w:p w14:paraId="7381D379" w14:textId="77777777" w:rsidR="00390CAE" w:rsidRPr="00390CAE" w:rsidRDefault="00390CAE" w:rsidP="00390CAE">
            <w:pPr>
              <w:keepNext/>
              <w:keepLines/>
              <w:spacing w:after="0"/>
              <w:rPr>
                <w:ins w:id="34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35" w:author="Nokia" w:date="2020-08-05T12:26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9.3.1.9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B2C1" w14:textId="77777777" w:rsidR="00390CAE" w:rsidRPr="00390CAE" w:rsidRDefault="00390CAE" w:rsidP="00390CAE">
            <w:pPr>
              <w:keepNext/>
              <w:keepLines/>
              <w:spacing w:after="0"/>
              <w:rPr>
                <w:ins w:id="36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823D" w14:textId="77777777" w:rsidR="00390CAE" w:rsidRPr="00390CAE" w:rsidRDefault="00390CAE" w:rsidP="00390CAE">
            <w:pPr>
              <w:keepNext/>
              <w:keepLines/>
              <w:spacing w:after="0"/>
              <w:jc w:val="center"/>
              <w:rPr>
                <w:ins w:id="37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38" w:author="Nokia" w:date="2020-08-05T10:30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15C2" w14:textId="77777777" w:rsidR="00390CAE" w:rsidRPr="00390CAE" w:rsidRDefault="00390CAE" w:rsidP="00390CAE">
            <w:pPr>
              <w:keepNext/>
              <w:keepLines/>
              <w:spacing w:after="0"/>
              <w:jc w:val="center"/>
              <w:rPr>
                <w:ins w:id="39" w:author="Nokia" w:date="2020-08-05T10:29:00Z"/>
                <w:rFonts w:ascii="Arial" w:hAnsi="Arial" w:cs="Arial"/>
                <w:sz w:val="18"/>
                <w:szCs w:val="18"/>
                <w:lang w:eastAsia="ja-JP"/>
              </w:rPr>
            </w:pPr>
            <w:ins w:id="40" w:author="Nokia" w:date="2020-08-05T10:30:00Z">
              <w:r w:rsidRPr="00390CAE"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bookmarkEnd w:id="21"/>
      <w:bookmarkEnd w:id="22"/>
      <w:bookmarkEnd w:id="23"/>
      <w:bookmarkEnd w:id="24"/>
    </w:tbl>
    <w:p w14:paraId="6F667CD7" w14:textId="77777777" w:rsidR="00BE365A" w:rsidRDefault="00BE365A" w:rsidP="00BE365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65A" w:rsidRPr="00492E50" w14:paraId="51728F24" w14:textId="77777777" w:rsidTr="006E1564">
        <w:tc>
          <w:tcPr>
            <w:tcW w:w="9629" w:type="dxa"/>
            <w:shd w:val="clear" w:color="auto" w:fill="D9D9D9" w:themeFill="background1" w:themeFillShade="D9"/>
          </w:tcPr>
          <w:p w14:paraId="49D026F0" w14:textId="77777777" w:rsidR="00BE365A" w:rsidRPr="00492E50" w:rsidRDefault="00BE365A" w:rsidP="006E1564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Next</w:t>
            </w:r>
            <w:r w:rsidRPr="00492E50">
              <w:rPr>
                <w:b/>
                <w:noProof/>
              </w:rPr>
              <w:t xml:space="preserve"> change, omitted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32EA3CA2" w14:textId="77777777" w:rsidR="00BE365A" w:rsidRDefault="00BE365A" w:rsidP="00BE365A">
      <w:pPr>
        <w:rPr>
          <w:noProof/>
        </w:rPr>
      </w:pPr>
    </w:p>
    <w:p w14:paraId="5F24E38C" w14:textId="77777777" w:rsidR="000F0E19" w:rsidRDefault="000F0E19" w:rsidP="000F0E19">
      <w:pPr>
        <w:rPr>
          <w:noProof/>
        </w:rPr>
      </w:pPr>
      <w:r>
        <w:rPr>
          <w:noProof/>
        </w:rPr>
        <w:t>[ASN.1 to be added]</w:t>
      </w:r>
    </w:p>
    <w:p w14:paraId="253A63C1" w14:textId="77777777" w:rsidR="00492E50" w:rsidRDefault="00492E50" w:rsidP="00492E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92E50" w:rsidRPr="00492E50" w14:paraId="5A54EA52" w14:textId="77777777" w:rsidTr="00F14991">
        <w:tc>
          <w:tcPr>
            <w:tcW w:w="9629" w:type="dxa"/>
            <w:shd w:val="clear" w:color="auto" w:fill="D9D9D9" w:themeFill="background1" w:themeFillShade="D9"/>
          </w:tcPr>
          <w:p w14:paraId="4C119A2F" w14:textId="77777777" w:rsidR="00492E50" w:rsidRPr="00492E50" w:rsidRDefault="00492E50" w:rsidP="00F14991">
            <w:pPr>
              <w:spacing w:before="12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*** End of</w:t>
            </w:r>
            <w:r w:rsidRPr="00492E50">
              <w:rPr>
                <w:b/>
                <w:noProof/>
              </w:rPr>
              <w:t xml:space="preserve"> change</w:t>
            </w:r>
            <w:r>
              <w:rPr>
                <w:b/>
                <w:noProof/>
              </w:rPr>
              <w:t>s</w:t>
            </w:r>
            <w:r w:rsidRPr="00492E50">
              <w:rPr>
                <w:b/>
                <w:noProof/>
              </w:rPr>
              <w:t xml:space="preserve">, </w:t>
            </w:r>
            <w:r>
              <w:rPr>
                <w:b/>
                <w:noProof/>
              </w:rPr>
              <w:t>remaining</w:t>
            </w:r>
            <w:r w:rsidRPr="00492E50">
              <w:rPr>
                <w:b/>
                <w:noProof/>
              </w:rPr>
              <w:t xml:space="preserve"> text not changed</w:t>
            </w:r>
            <w:r>
              <w:rPr>
                <w:b/>
                <w:noProof/>
              </w:rPr>
              <w:t xml:space="preserve"> ***</w:t>
            </w:r>
          </w:p>
        </w:tc>
      </w:tr>
    </w:tbl>
    <w:p w14:paraId="06AE1F30" w14:textId="77777777" w:rsidR="00492E50" w:rsidRDefault="00492E50" w:rsidP="00492E50">
      <w:pPr>
        <w:rPr>
          <w:noProof/>
        </w:rPr>
      </w:pPr>
    </w:p>
    <w:sectPr w:rsidR="00492E50" w:rsidSect="004634C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12B93" w14:textId="77777777" w:rsidR="00645B8D" w:rsidRDefault="00645B8D">
      <w:r>
        <w:separator/>
      </w:r>
    </w:p>
  </w:endnote>
  <w:endnote w:type="continuationSeparator" w:id="0">
    <w:p w14:paraId="6847F96C" w14:textId="77777777" w:rsidR="00645B8D" w:rsidRDefault="00645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4C3CF" w14:textId="77777777" w:rsidR="00492E50" w:rsidRDefault="00492E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FBCE6" w14:textId="77777777" w:rsidR="00492E50" w:rsidRDefault="00492E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3BBCF" w14:textId="77777777" w:rsidR="00492E50" w:rsidRDefault="00492E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0462E0" w14:textId="77777777" w:rsidR="00645B8D" w:rsidRDefault="00645B8D">
      <w:r>
        <w:separator/>
      </w:r>
    </w:p>
  </w:footnote>
  <w:footnote w:type="continuationSeparator" w:id="0">
    <w:p w14:paraId="24F5CAD1" w14:textId="77777777" w:rsidR="00645B8D" w:rsidRDefault="00645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CA91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7646F" w14:textId="77777777" w:rsidR="00492E50" w:rsidRDefault="00492E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985FE1" w14:textId="77777777" w:rsidR="00492E50" w:rsidRDefault="00492E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46A9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D8A7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0B2C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6"/>
    <w:rsid w:val="00022E4A"/>
    <w:rsid w:val="000A6394"/>
    <w:rsid w:val="000B7FED"/>
    <w:rsid w:val="000C038A"/>
    <w:rsid w:val="000C6598"/>
    <w:rsid w:val="000F0E19"/>
    <w:rsid w:val="000F3605"/>
    <w:rsid w:val="00145D43"/>
    <w:rsid w:val="0016328B"/>
    <w:rsid w:val="00180A2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90CAE"/>
    <w:rsid w:val="003E1A36"/>
    <w:rsid w:val="003F611F"/>
    <w:rsid w:val="00410371"/>
    <w:rsid w:val="004242F1"/>
    <w:rsid w:val="00461C11"/>
    <w:rsid w:val="004634C9"/>
    <w:rsid w:val="00492E50"/>
    <w:rsid w:val="00496A3E"/>
    <w:rsid w:val="004B75B7"/>
    <w:rsid w:val="0051580D"/>
    <w:rsid w:val="00547111"/>
    <w:rsid w:val="00592D74"/>
    <w:rsid w:val="005E2C44"/>
    <w:rsid w:val="00621188"/>
    <w:rsid w:val="00625006"/>
    <w:rsid w:val="006257ED"/>
    <w:rsid w:val="00645B3C"/>
    <w:rsid w:val="00645B8D"/>
    <w:rsid w:val="00695808"/>
    <w:rsid w:val="006B46FB"/>
    <w:rsid w:val="006E21FB"/>
    <w:rsid w:val="006E7936"/>
    <w:rsid w:val="0077512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2B7"/>
    <w:rsid w:val="00876BBF"/>
    <w:rsid w:val="008863B9"/>
    <w:rsid w:val="008866C2"/>
    <w:rsid w:val="008A45A6"/>
    <w:rsid w:val="008F1858"/>
    <w:rsid w:val="008F686C"/>
    <w:rsid w:val="00903012"/>
    <w:rsid w:val="009068AC"/>
    <w:rsid w:val="009148DE"/>
    <w:rsid w:val="00916A6D"/>
    <w:rsid w:val="00941E30"/>
    <w:rsid w:val="009464C3"/>
    <w:rsid w:val="00953157"/>
    <w:rsid w:val="009777D9"/>
    <w:rsid w:val="00991B88"/>
    <w:rsid w:val="009A5753"/>
    <w:rsid w:val="009A579D"/>
    <w:rsid w:val="009E3297"/>
    <w:rsid w:val="009F734F"/>
    <w:rsid w:val="00A03645"/>
    <w:rsid w:val="00A246B6"/>
    <w:rsid w:val="00A47E70"/>
    <w:rsid w:val="00A50CF0"/>
    <w:rsid w:val="00A7671C"/>
    <w:rsid w:val="00AA2CBC"/>
    <w:rsid w:val="00AB76D6"/>
    <w:rsid w:val="00AC0B91"/>
    <w:rsid w:val="00AC2414"/>
    <w:rsid w:val="00AC5820"/>
    <w:rsid w:val="00AD1CD8"/>
    <w:rsid w:val="00B06D32"/>
    <w:rsid w:val="00B258BB"/>
    <w:rsid w:val="00B47B77"/>
    <w:rsid w:val="00B67B97"/>
    <w:rsid w:val="00B90EE3"/>
    <w:rsid w:val="00B968C8"/>
    <w:rsid w:val="00BA3EC5"/>
    <w:rsid w:val="00BA51D9"/>
    <w:rsid w:val="00BB5DFC"/>
    <w:rsid w:val="00BD279D"/>
    <w:rsid w:val="00BD6BB8"/>
    <w:rsid w:val="00BE365A"/>
    <w:rsid w:val="00C66BA2"/>
    <w:rsid w:val="00C85BEC"/>
    <w:rsid w:val="00C95985"/>
    <w:rsid w:val="00CC5026"/>
    <w:rsid w:val="00CC68D0"/>
    <w:rsid w:val="00D03F9A"/>
    <w:rsid w:val="00D06D51"/>
    <w:rsid w:val="00D24991"/>
    <w:rsid w:val="00D50255"/>
    <w:rsid w:val="00D52329"/>
    <w:rsid w:val="00D52B8E"/>
    <w:rsid w:val="00D66520"/>
    <w:rsid w:val="00DA627D"/>
    <w:rsid w:val="00DE34CF"/>
    <w:rsid w:val="00E13F3D"/>
    <w:rsid w:val="00E20BC1"/>
    <w:rsid w:val="00E27C1E"/>
    <w:rsid w:val="00E34898"/>
    <w:rsid w:val="00EB09B7"/>
    <w:rsid w:val="00EC61B0"/>
    <w:rsid w:val="00ED5011"/>
    <w:rsid w:val="00EE7D7C"/>
    <w:rsid w:val="00F25D98"/>
    <w:rsid w:val="00F300FB"/>
    <w:rsid w:val="00F856D9"/>
    <w:rsid w:val="00F96445"/>
    <w:rsid w:val="00FB638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79D1C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6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92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180A2A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180A2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80A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80A2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80A2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180A2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8866C2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qFormat/>
    <w:rsid w:val="00645B3C"/>
    <w:rPr>
      <w:rFonts w:ascii="Arial" w:hAnsi="Arial"/>
      <w:b/>
      <w:lang w:val="en-GB" w:eastAsia="en-GB"/>
    </w:rPr>
  </w:style>
  <w:style w:type="character" w:customStyle="1" w:styleId="B1Char">
    <w:name w:val="B1 Char"/>
    <w:link w:val="B1"/>
    <w:qFormat/>
    <w:rsid w:val="004634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E27C1E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E27C1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397C7E-C5AA-4FE2-A61C-AEC39278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275</Words>
  <Characters>1652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2020-08-05T08:14:00Z</dcterms:created>
  <dcterms:modified xsi:type="dcterms:W3CDTF">2020-10-22T14:08:00Z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109e</vt:lpwstr>
  </property>
  <property fmtid="{D5CDD505-2E9C-101B-9397-08002B2CF9AE}" pid="4" name="Location">
    <vt:lpwstr>E-meeting</vt:lpwstr>
  </property>
  <property fmtid="{D5CDD505-2E9C-101B-9397-08002B2CF9AE}" pid="5" name="Country">
    <vt:lpwstr> </vt:lpwstr>
  </property>
  <property fmtid="{D5CDD505-2E9C-101B-9397-08002B2CF9AE}" pid="6" name="StartDate">
    <vt:lpwstr>2020-08-17</vt:lpwstr>
  </property>
  <property fmtid="{D5CDD505-2E9C-101B-9397-08002B2CF9AE}" pid="7" name="EndDate">
    <vt:lpwstr>28</vt:lpwstr>
  </property>
  <property fmtid="{D5CDD505-2E9C-101B-9397-08002B2CF9AE}" pid="8" name="Tdoc#">
    <vt:lpwstr>R3-204984</vt:lpwstr>
  </property>
  <property fmtid="{D5CDD505-2E9C-101B-9397-08002B2CF9AE}" pid="9" name="Spec#">
    <vt:lpwstr>38.463</vt:lpwstr>
  </property>
  <property fmtid="{D5CDD505-2E9C-101B-9397-08002B2CF9AE}" pid="10" name="Cr#">
    <vt:lpwstr>0533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NR_ENDC_SON_MDT_enh-Core</vt:lpwstr>
  </property>
  <property fmtid="{D5CDD505-2E9C-101B-9397-08002B2CF9AE}" pid="16" name="Cat">
    <vt:lpwstr>C</vt:lpwstr>
  </property>
  <property fmtid="{D5CDD505-2E9C-101B-9397-08002B2CF9AE}" pid="17" name="ResDate">
    <vt:lpwstr>2020.08.06</vt:lpwstr>
  </property>
  <property fmtid="{D5CDD505-2E9C-101B-9397-08002B2CF9AE}" pid="18" name="Release">
    <vt:lpwstr>Rel-16</vt:lpwstr>
  </property>
  <property fmtid="{D5CDD505-2E9C-101B-9397-08002B2CF9AE}" pid="19" name="CrTitle">
    <vt:lpwstr>Per-slice load status</vt:lpwstr>
  </property>
  <property fmtid="{D5CDD505-2E9C-101B-9397-08002B2CF9AE}" pid="20" name="MtgTitle">
    <vt:lpwstr> </vt:lpwstr>
  </property>
</Properties>
</file>